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D43F0" w14:textId="0270353A" w:rsidR="00BA22A8" w:rsidRDefault="00BA22A8" w:rsidP="00BA22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#121bis</w:t>
      </w:r>
      <w:r>
        <w:rPr>
          <w:b/>
          <w:i/>
          <w:noProof/>
          <w:sz w:val="28"/>
        </w:rPr>
        <w:tab/>
      </w:r>
      <w:r w:rsidR="00CE1C9C" w:rsidRPr="00CE1C9C">
        <w:rPr>
          <w:b/>
          <w:i/>
          <w:noProof/>
          <w:sz w:val="28"/>
        </w:rPr>
        <w:t>R3-235367</w:t>
      </w:r>
    </w:p>
    <w:p w14:paraId="39241EBC" w14:textId="77777777" w:rsidR="00BA22A8" w:rsidRDefault="00BA22A8" w:rsidP="00BA22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95D86">
        <w:rPr>
          <w:b/>
          <w:noProof/>
          <w:sz w:val="24"/>
        </w:rPr>
        <w:t>Xiamen, China</w:t>
      </w:r>
      <w:r w:rsidRPr="002F6BF3">
        <w:rPr>
          <w:b/>
          <w:noProof/>
          <w:sz w:val="24"/>
        </w:rPr>
        <w:t xml:space="preserve">, </w:t>
      </w:r>
      <w:r w:rsidRPr="00495D86">
        <w:rPr>
          <w:b/>
          <w:noProof/>
          <w:sz w:val="24"/>
        </w:rPr>
        <w:t>9th – 13th Oct</w:t>
      </w:r>
      <w:r w:rsidRPr="002F6BF3">
        <w:rPr>
          <w:b/>
          <w:noProof/>
          <w:sz w:val="24"/>
        </w:rPr>
        <w:t>, 2023</w:t>
      </w:r>
    </w:p>
    <w:p w14:paraId="161BB376" w14:textId="77777777" w:rsidR="00C4785F" w:rsidRPr="00BA22A8" w:rsidRDefault="00C4785F" w:rsidP="00E028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249460" w:rsidR="001E41F3" w:rsidRPr="00410371" w:rsidRDefault="00E575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</w:t>
            </w:r>
            <w:r w:rsidR="00734E3B" w:rsidRPr="00734E3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20A80" w:rsidR="001E41F3" w:rsidRPr="00410371" w:rsidRDefault="004D5384" w:rsidP="00547111">
            <w:pPr>
              <w:pStyle w:val="CRCoverPage"/>
              <w:spacing w:after="0"/>
              <w:rPr>
                <w:noProof/>
              </w:rPr>
            </w:pPr>
            <w:r w:rsidRPr="004D5384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590BD" w:rsidR="001E41F3" w:rsidRPr="00410371" w:rsidRDefault="00734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956C5" w:rsidR="001E41F3" w:rsidRPr="00410371" w:rsidRDefault="00E57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734E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C7055F" w:rsidR="00F25D98" w:rsidRDefault="00A70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A5FD4" w:rsidR="00734E3B" w:rsidRDefault="00BA22A8" w:rsidP="00E57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BA22A8">
              <w:rPr>
                <w:noProof/>
                <w:lang w:eastAsia="zh-CN"/>
              </w:rPr>
              <w:t>ndirect data forwarding</w:t>
            </w:r>
            <w:r>
              <w:rPr>
                <w:noProof/>
                <w:lang w:eastAsia="zh-CN"/>
              </w:rPr>
              <w:t xml:space="preserve"> produce to avoid</w:t>
            </w:r>
            <w:r>
              <w:t xml:space="preserve"> </w:t>
            </w:r>
            <w:r w:rsidRPr="00BA22A8">
              <w:rPr>
                <w:noProof/>
                <w:lang w:eastAsia="zh-CN"/>
              </w:rPr>
              <w:t>unnecessary setup of DRB(s)</w:t>
            </w:r>
            <w:r w:rsidR="00AF65D9">
              <w:rPr>
                <w:noProof/>
                <w:lang w:eastAsia="zh-CN"/>
              </w:rPr>
              <w:t xml:space="preserve"> [Indirect Data forwarding]</w:t>
            </w:r>
          </w:p>
        </w:tc>
      </w:tr>
      <w:tr w:rsidR="00734E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F9815" w:rsidR="00734E3B" w:rsidRDefault="00734E3B" w:rsidP="00B57B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ZTE, </w:t>
            </w:r>
            <w:r w:rsidR="00E57564">
              <w:t>Samsung</w:t>
            </w:r>
            <w:r w:rsidR="007F5F64">
              <w:rPr>
                <w:noProof/>
              </w:rPr>
              <w:t xml:space="preserve">, </w:t>
            </w:r>
            <w:r w:rsidR="00E57564">
              <w:rPr>
                <w:noProof/>
              </w:rPr>
              <w:t>CATT</w:t>
            </w:r>
            <w:r w:rsidR="00BE199E">
              <w:rPr>
                <w:noProof/>
              </w:rPr>
              <w:t xml:space="preserve">, </w:t>
            </w:r>
            <w:r w:rsidR="00BE199E" w:rsidRPr="00706F75">
              <w:rPr>
                <w:noProof/>
              </w:rPr>
              <w:t>LG Electronics</w:t>
            </w:r>
          </w:p>
        </w:tc>
      </w:tr>
      <w:tr w:rsidR="00734E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9ECFD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4E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34E3B" w:rsidRDefault="00734E3B" w:rsidP="00734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34E3B" w:rsidRDefault="00734E3B" w:rsidP="00734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E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34E3B" w:rsidRDefault="00734E3B" w:rsidP="00734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9F3E4" w:rsidR="00734E3B" w:rsidRDefault="00E57564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34E3B" w:rsidRDefault="00734E3B" w:rsidP="00734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34E3B" w:rsidRDefault="00734E3B" w:rsidP="00734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6ED3E" w:rsidR="00734E3B" w:rsidRDefault="00734E3B" w:rsidP="0073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</w:t>
            </w:r>
            <w:r w:rsidR="00E5756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59AF0" w:rsidR="001E41F3" w:rsidRDefault="00734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15626" w:rsidR="001E41F3" w:rsidRDefault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DDBDB" w14:textId="56F468D0" w:rsidR="00E57564" w:rsidRDefault="00E57564" w:rsidP="00E57564">
            <w:pPr>
              <w:pStyle w:val="CRCoverPage"/>
              <w:spacing w:after="0"/>
              <w:ind w:leftChars="60" w:left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ccording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current</w:t>
            </w:r>
            <w:r>
              <w:t xml:space="preserve"> TS 37.483, </w:t>
            </w:r>
            <w:r>
              <w:rPr>
                <w:rFonts w:hint="eastAsia"/>
                <w:lang w:eastAsia="zh-CN"/>
              </w:rPr>
              <w:t>t</w:t>
            </w:r>
            <w:r w:rsidRPr="00515BBE">
              <w:t xml:space="preserve">o support indirect data forwarding, the address of T-SN </w:t>
            </w:r>
            <w:r w:rsidRPr="00515BBE">
              <w:rPr>
                <w:rFonts w:hint="eastAsia"/>
              </w:rPr>
              <w:t>could</w:t>
            </w:r>
            <w:r w:rsidRPr="00515BBE">
              <w:t xml:space="preserve"> only </w:t>
            </w:r>
            <w:r w:rsidRPr="00515BBE">
              <w:rPr>
                <w:rFonts w:hint="eastAsia"/>
              </w:rPr>
              <w:t>be</w:t>
            </w:r>
            <w:r w:rsidRPr="00515BBE">
              <w:t xml:space="preserve"> </w:t>
            </w:r>
            <w:r w:rsidRPr="00515BBE">
              <w:rPr>
                <w:rFonts w:hint="eastAsia"/>
              </w:rPr>
              <w:t>provided</w:t>
            </w:r>
            <w:r w:rsidRPr="00515BBE">
              <w:t xml:space="preserve"> </w:t>
            </w:r>
            <w:r w:rsidRPr="00515BBE">
              <w:rPr>
                <w:rFonts w:hint="eastAsia"/>
              </w:rPr>
              <w:t>to</w:t>
            </w:r>
            <w:r w:rsidRPr="00515BBE">
              <w:t xml:space="preserve"> T-MN-CU-UP after T-SN-terminated bearer setup at T-MN-CU-UP, while such bearer setup at the T-MN-CU-UP is unnecessary</w:t>
            </w:r>
            <w:r>
              <w:t xml:space="preserve">. Moreover, </w:t>
            </w:r>
            <w:r w:rsidRPr="00105531">
              <w:t xml:space="preserve">the unnecessary DRB(s) </w:t>
            </w:r>
            <w:r w:rsidRPr="00515BBE">
              <w:t>setup</w:t>
            </w:r>
            <w:r w:rsidRPr="00105531">
              <w:t xml:space="preserve"> for T-SN terminating bearer(s) may result in the overload to T-MN-CU-UP, which might result in unsuccessful indirect data forwarding. </w:t>
            </w:r>
            <w:r>
              <w:t xml:space="preserve">The </w:t>
            </w:r>
            <w:r>
              <w:rPr>
                <w:rFonts w:eastAsia="等线"/>
                <w:lang w:eastAsia="zh-CN"/>
              </w:rPr>
              <w:t>load on</w:t>
            </w:r>
            <w:r w:rsidRPr="000662F8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T-MN-CU-UP</w:t>
            </w:r>
            <w:r w:rsidRPr="000662F8">
              <w:rPr>
                <w:rFonts w:eastAsia="等线"/>
                <w:lang w:eastAsia="zh-CN"/>
              </w:rPr>
              <w:t xml:space="preserve"> will be </w:t>
            </w:r>
            <w:r>
              <w:rPr>
                <w:rFonts w:eastAsia="等线"/>
                <w:lang w:eastAsia="zh-CN"/>
              </w:rPr>
              <w:t>more seriously in CHO with candidate SCG(s).</w:t>
            </w:r>
          </w:p>
          <w:p w14:paraId="708AA7DE" w14:textId="747DCA85" w:rsidR="000C11A1" w:rsidRPr="00E57564" w:rsidRDefault="00E57564" w:rsidP="00E57564">
            <w:pPr>
              <w:pStyle w:val="CRCoverPage"/>
              <w:spacing w:after="0"/>
              <w:ind w:leftChars="60" w:left="120"/>
              <w:rPr>
                <w:noProof/>
              </w:rPr>
            </w:pPr>
            <w:r w:rsidRPr="0057438F">
              <w:rPr>
                <w:rFonts w:eastAsia="等线"/>
                <w:lang w:eastAsia="zh-CN"/>
              </w:rPr>
              <w:t xml:space="preserve">Therefore, the solution </w:t>
            </w:r>
            <w:r>
              <w:rPr>
                <w:rFonts w:eastAsia="等线" w:hint="eastAsia"/>
                <w:lang w:eastAsia="zh-CN"/>
              </w:rPr>
              <w:t>is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proposed</w:t>
            </w:r>
            <w:r>
              <w:rPr>
                <w:rFonts w:eastAsia="等线"/>
                <w:lang w:eastAsia="zh-CN"/>
              </w:rPr>
              <w:t xml:space="preserve"> </w:t>
            </w:r>
            <w:r w:rsidRPr="0057438F">
              <w:rPr>
                <w:rFonts w:eastAsia="等线"/>
                <w:lang w:eastAsia="zh-CN"/>
              </w:rPr>
              <w:t xml:space="preserve">to </w:t>
            </w:r>
            <w:r w:rsidRPr="0057438F">
              <w:rPr>
                <w:rFonts w:eastAsia="等线" w:hint="eastAsia"/>
                <w:lang w:eastAsia="zh-CN"/>
              </w:rPr>
              <w:t>avoid</w:t>
            </w:r>
            <w:r w:rsidRPr="0057438F">
              <w:rPr>
                <w:rFonts w:eastAsia="等线"/>
                <w:lang w:eastAsia="zh-CN"/>
              </w:rPr>
              <w:t xml:space="preserve"> the unnecessary setup of DRB for indirect data forwarding</w:t>
            </w:r>
            <w:r>
              <w:rPr>
                <w:rFonts w:eastAsia="等线" w:hint="eastAsia"/>
                <w:lang w:eastAsia="zh-CN"/>
              </w:rPr>
              <w:t>,</w:t>
            </w:r>
            <w:r>
              <w:rPr>
                <w:rFonts w:eastAsia="等线"/>
                <w:lang w:eastAsia="zh-CN"/>
              </w:rPr>
              <w:t xml:space="preserve"> i.e., indicate the purpose for the setup of DRB is for indirect data forwarding</w:t>
            </w:r>
            <w:r w:rsidRPr="0057438F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 w:rsidR="000C11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E6230" w:rsidR="000C11A1" w:rsidRPr="00E57564" w:rsidRDefault="00E57564" w:rsidP="00012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lang w:eastAsia="zh-CN"/>
              </w:rPr>
              <w:t xml:space="preserve">The solution </w:t>
            </w:r>
            <w:r>
              <w:rPr>
                <w:lang w:eastAsia="zh-CN"/>
              </w:rPr>
              <w:t xml:space="preserve">is to introduce a new procedure and new messages to </w:t>
            </w:r>
            <w:r w:rsidRPr="00BB0DBC">
              <w:rPr>
                <w:rFonts w:eastAsia="等线"/>
                <w:lang w:eastAsia="zh-CN"/>
              </w:rPr>
              <w:t>establish indirect data forwarding path</w:t>
            </w:r>
            <w:r>
              <w:rPr>
                <w:rFonts w:eastAsia="等线"/>
                <w:lang w:eastAsia="zh-CN"/>
              </w:rPr>
              <w:t>.</w:t>
            </w:r>
            <w:r w:rsidRPr="00E57564">
              <w:rPr>
                <w:noProof/>
              </w:rPr>
              <w:t xml:space="preserve"> </w:t>
            </w:r>
          </w:p>
        </w:tc>
      </w:tr>
      <w:tr w:rsidR="000C11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2E7AC" w14:textId="77777777" w:rsidR="00E57564" w:rsidRDefault="00E57564" w:rsidP="00E575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T</w:t>
            </w:r>
            <w:r w:rsidRPr="00105531">
              <w:t xml:space="preserve">he unnecessary DRB(s) </w:t>
            </w:r>
            <w:r w:rsidRPr="00515BBE">
              <w:t>setup</w:t>
            </w:r>
            <w:r w:rsidRPr="00105531">
              <w:t xml:space="preserve"> for T-SN terminating bearer(s) may result in the unne</w:t>
            </w:r>
            <w:r>
              <w:t xml:space="preserve">cessary overload to T-MN-CU-UP,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further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more</w:t>
            </w:r>
            <w:r>
              <w:t xml:space="preserve"> </w:t>
            </w:r>
            <w:r w:rsidRPr="00105531">
              <w:t>result in unsuccessful indirect data forwarding.</w:t>
            </w:r>
          </w:p>
          <w:p w14:paraId="5C4BEB44" w14:textId="376402F9" w:rsidR="000C11A1" w:rsidRPr="00E57564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14:paraId="034AF533" w14:textId="77777777" w:rsidTr="00547111">
        <w:tc>
          <w:tcPr>
            <w:tcW w:w="2694" w:type="dxa"/>
            <w:gridSpan w:val="2"/>
          </w:tcPr>
          <w:p w14:paraId="39D9EB5B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7ED86" w:rsidR="000C11A1" w:rsidRDefault="00EF2050" w:rsidP="000C1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5.1.2, 6.2</w:t>
            </w:r>
          </w:p>
        </w:tc>
      </w:tr>
      <w:tr w:rsidR="000C11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1A1" w:rsidRDefault="000C11A1" w:rsidP="000C1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1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1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472C1B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C11A1" w:rsidRDefault="000C11A1" w:rsidP="000C1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F1BD06" w:rsidR="000C11A1" w:rsidRDefault="000C11A1" w:rsidP="00EF2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37.483 CR </w:t>
            </w:r>
            <w:r w:rsidR="00F85811" w:rsidRPr="00F85811">
              <w:rPr>
                <w:noProof/>
              </w:rPr>
              <w:t>0082</w:t>
            </w:r>
          </w:p>
        </w:tc>
      </w:tr>
      <w:tr w:rsidR="000C11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3C866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BA90" w:rsidR="000C11A1" w:rsidRDefault="000C11A1" w:rsidP="000C11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1A1" w:rsidRDefault="000C11A1" w:rsidP="000C11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1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1A1" w:rsidRDefault="000C11A1" w:rsidP="000C1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1A1" w:rsidRDefault="000C11A1" w:rsidP="000C11A1">
            <w:pPr>
              <w:pStyle w:val="CRCoverPage"/>
              <w:spacing w:after="0"/>
              <w:rPr>
                <w:noProof/>
              </w:rPr>
            </w:pPr>
          </w:p>
        </w:tc>
      </w:tr>
      <w:tr w:rsidR="000C11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1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1A1" w:rsidRPr="008863B9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1A1" w:rsidRPr="008863B9" w:rsidRDefault="000C11A1" w:rsidP="000C1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1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1A1" w:rsidRDefault="000C11A1" w:rsidP="000C1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82EBD5" w:rsidR="000C11A1" w:rsidRDefault="000C11A1" w:rsidP="000C1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2B093" w14:textId="77777777" w:rsidR="000C11A1" w:rsidRDefault="000C11A1" w:rsidP="000C11A1">
      <w:pPr>
        <w:spacing w:after="0" w:line="269" w:lineRule="auto"/>
        <w:jc w:val="center"/>
        <w:rPr>
          <w:lang w:eastAsia="zh-CN"/>
        </w:rPr>
      </w:pPr>
      <w:bookmarkStart w:id="1" w:name="_Toc83657281"/>
      <w:bookmarkStart w:id="2" w:name="_Toc109154110"/>
      <w:bookmarkStart w:id="3" w:name="_Toc99038170"/>
      <w:bookmarkStart w:id="4" w:name="_Toc99730431"/>
      <w:bookmarkStart w:id="5" w:name="_Toc105510550"/>
      <w:bookmarkStart w:id="6" w:name="_Toc105927082"/>
      <w:bookmarkStart w:id="7" w:name="_Toc106109622"/>
      <w:bookmarkStart w:id="8" w:name="_Toc113835059"/>
      <w:bookmarkStart w:id="9" w:name="_Toc120123902"/>
      <w:bookmarkStart w:id="10" w:name="_Toc121160902"/>
      <w:bookmarkStart w:id="11" w:name="_Toc20955441"/>
      <w:bookmarkStart w:id="12" w:name="_Toc29460867"/>
      <w:bookmarkStart w:id="13" w:name="_Toc29505599"/>
      <w:bookmarkStart w:id="14" w:name="_Toc36556124"/>
      <w:bookmarkStart w:id="15" w:name="_Toc45881553"/>
      <w:bookmarkStart w:id="16" w:name="_Toc51852187"/>
      <w:bookmarkStart w:id="17" w:name="_Toc56620138"/>
      <w:bookmarkStart w:id="18" w:name="_Toc64447778"/>
      <w:bookmarkStart w:id="19" w:name="_Toc74152553"/>
      <w:bookmarkStart w:id="20" w:name="_Toc88655978"/>
      <w:bookmarkStart w:id="21" w:name="_Toc88657037"/>
      <w:bookmarkStart w:id="22" w:name="_Toc105657020"/>
      <w:bookmarkStart w:id="23" w:name="_Toc106108401"/>
      <w:bookmarkStart w:id="24" w:name="_Toc112687494"/>
      <w:bookmarkStart w:id="25" w:name="_Toc120092837"/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65CCAF99" w14:textId="77777777" w:rsidR="000C11A1" w:rsidRDefault="000C11A1" w:rsidP="00F35597">
      <w:pPr>
        <w:spacing w:after="0" w:line="269" w:lineRule="auto"/>
        <w:rPr>
          <w:lang w:eastAsia="zh-CN"/>
        </w:rPr>
      </w:pPr>
    </w:p>
    <w:p w14:paraId="24679279" w14:textId="77777777" w:rsidR="006C2602" w:rsidRPr="00DB1371" w:rsidRDefault="006C2602" w:rsidP="006C2602">
      <w:pPr>
        <w:pStyle w:val="3"/>
        <w:rPr>
          <w:lang w:eastAsia="ja-JP"/>
        </w:rPr>
      </w:pPr>
      <w:bookmarkStart w:id="26" w:name="_Toc13759429"/>
      <w:bookmarkStart w:id="27" w:name="_Toc29461981"/>
      <w:bookmarkStart w:id="28" w:name="_Toc45888052"/>
      <w:bookmarkStart w:id="29" w:name="_Toc88654241"/>
      <w:bookmarkStart w:id="30" w:name="_Toc105701964"/>
      <w:r w:rsidRPr="00DB1371">
        <w:t>5.1.2</w:t>
      </w:r>
      <w:r w:rsidRPr="00DB1371">
        <w:tab/>
        <w:t>E1 bearer context management function</w:t>
      </w:r>
      <w:bookmarkEnd w:id="26"/>
      <w:bookmarkEnd w:id="27"/>
      <w:bookmarkEnd w:id="28"/>
      <w:bookmarkEnd w:id="29"/>
      <w:bookmarkEnd w:id="30"/>
    </w:p>
    <w:p w14:paraId="346ADF6F" w14:textId="77777777" w:rsidR="006C2602" w:rsidRPr="00DB1371" w:rsidRDefault="006C2602" w:rsidP="006C2602">
      <w:r w:rsidRPr="00DB1371">
        <w:t>The establishment of the E1 bearer context is initiated by the gNB-CU-CP and accepted or rejected by the gNB-CU-UP based on admission control criteria (e.g., resource not available).</w:t>
      </w:r>
    </w:p>
    <w:p w14:paraId="030A7700" w14:textId="77777777" w:rsidR="006C2602" w:rsidRPr="00DB1371" w:rsidRDefault="006C2602" w:rsidP="006C2602">
      <w:r w:rsidRPr="00DB1371">
        <w:t xml:space="preserve">The modification of the E1 bearer context can be initiated by either gNB-CU-CP or gNB-CU-UP.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4383EE07" w14:textId="77777777" w:rsidR="006C2602" w:rsidRPr="00DB1371" w:rsidRDefault="006C2602" w:rsidP="006C2602">
      <w:r w:rsidRPr="00DB1371"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r>
        <w:t xml:space="preserve">The function is also used to send to the gNB-CU-UP the alternative QoS Parameters Sets when available for a QoS flow. </w:t>
      </w:r>
      <w:r w:rsidRPr="00DB1371"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374F50C5" w14:textId="77777777" w:rsidR="006C2602" w:rsidRDefault="006C2602" w:rsidP="006C2602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eNB-CP and eNB-UP separation</w:t>
      </w:r>
      <w:r w:rsidRPr="00DB1371">
        <w:t xml:space="preserve">. The </w:t>
      </w:r>
      <w:r>
        <w:t>e</w:t>
      </w:r>
      <w:r w:rsidRPr="00DB1371">
        <w:t xml:space="preserve">NB-CP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r>
        <w:t>e</w:t>
      </w:r>
      <w:r w:rsidRPr="00DB1371">
        <w:t>NB-UP.</w:t>
      </w:r>
    </w:p>
    <w:p w14:paraId="78DA7852" w14:textId="77777777" w:rsidR="006C2602" w:rsidRPr="00DB1371" w:rsidRDefault="006C2602" w:rsidP="006C2602">
      <w:r w:rsidRPr="00DB1371">
        <w:t>This function is used for the gNB-CU-CP to send the security information to the gNB-CU-UP.</w:t>
      </w:r>
    </w:p>
    <w:p w14:paraId="7046CB10" w14:textId="77777777" w:rsidR="006C2602" w:rsidRDefault="006C2602" w:rsidP="006C2602">
      <w:r>
        <w:t xml:space="preserve">This function is used </w:t>
      </w:r>
      <w:r w:rsidRPr="00FE1C54">
        <w:t xml:space="preserve">for the gNB-CU-CP to send </w:t>
      </w:r>
      <w:r>
        <w:t xml:space="preserve">to the </w:t>
      </w:r>
      <w:r w:rsidRPr="00FE1C54">
        <w:t>gNB-CU</w:t>
      </w:r>
      <w:r>
        <w:t>-UP transport layer information to be used for data forwarding e.g., during handovers.</w:t>
      </w:r>
    </w:p>
    <w:p w14:paraId="66E90698" w14:textId="77777777" w:rsidR="006C2602" w:rsidRDefault="006C2602" w:rsidP="006C2602">
      <w:r w:rsidRPr="0014690A">
        <w:t xml:space="preserve">This function is used for the gNB-CU-CP to send the </w:t>
      </w:r>
      <w:r>
        <w:t>parameters for header compression for certain traffic types e.g., IP, Ethernet</w:t>
      </w:r>
      <w:r w:rsidRPr="0014690A">
        <w:t xml:space="preserve"> to the gNB-CU-UP.</w:t>
      </w:r>
    </w:p>
    <w:p w14:paraId="14AED0B6" w14:textId="77777777" w:rsidR="006C2602" w:rsidRPr="003D2603" w:rsidRDefault="006C2602" w:rsidP="006C2602">
      <w:r>
        <w:rPr>
          <w:rFonts w:hint="eastAsia"/>
        </w:rPr>
        <w:t>This function is used for the gNB-CU-CP to send the uplink data compression parameters to the gNB-CU-UP for certain data radio bearer(s).</w:t>
      </w:r>
    </w:p>
    <w:p w14:paraId="11898147" w14:textId="77777777" w:rsidR="006C2602" w:rsidRPr="00DB1371" w:rsidRDefault="006C2602" w:rsidP="006C2602">
      <w:r w:rsidRPr="00DB1371">
        <w:t>This function is used for the gNB-CU-UP to notify the event of DL data arrival detection to the gNB-CU-CP. With this function, the gNB-CU-UP requests gNB-CU-CP to trigger paging procedure over F1 or Xn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>between an eNB-CP and an eNB-UP</w:t>
      </w:r>
      <w:r>
        <w:t>.</w:t>
      </w:r>
      <w:r w:rsidRPr="00DB1371">
        <w:t xml:space="preserve"> </w:t>
      </w:r>
    </w:p>
    <w:p w14:paraId="63314C3E" w14:textId="77777777" w:rsidR="006C2602" w:rsidRPr="00DB1371" w:rsidRDefault="006C2602" w:rsidP="006C2602">
      <w:r w:rsidRPr="00DB1371">
        <w:t xml:space="preserve">This function is used for the gNB-CU-UP to notify the gNB-CU-CP that </w:t>
      </w:r>
      <w:r w:rsidRPr="00124D00">
        <w:rPr>
          <w:lang w:eastAsia="zh-CN"/>
        </w:rPr>
        <w:t xml:space="preserve">a DL packet including a QFI value not configured by the gNB-CU-CP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r w:rsidRPr="0096498E">
        <w:t>gNB-CU-CP</w:t>
      </w:r>
      <w:r w:rsidRPr="00DB1371">
        <w:t> is received for the first time. The gNB-CU-CP can take further action if needed.</w:t>
      </w:r>
    </w:p>
    <w:p w14:paraId="7546E35A" w14:textId="77777777" w:rsidR="006C2602" w:rsidRPr="00DB1371" w:rsidRDefault="006C2602" w:rsidP="006C2602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3B8CE510" w14:textId="77777777" w:rsidR="006C2602" w:rsidRPr="00DB1371" w:rsidRDefault="006C2602" w:rsidP="006C2602">
      <w:r w:rsidRPr="00DB1371">
        <w:t>This function is used for the gNB-CU-UP to report data volume to the gNB-CU-CP.</w:t>
      </w:r>
    </w:p>
    <w:p w14:paraId="273C69E9" w14:textId="77777777" w:rsidR="006C2602" w:rsidRPr="00DB1371" w:rsidRDefault="006C2602" w:rsidP="006C2602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eNB-CP/eNB-UP and ng-eNB-CU-CP/ng-eNB-CU-UP.</w:t>
      </w:r>
    </w:p>
    <w:p w14:paraId="53B7D3FA" w14:textId="77777777" w:rsidR="006C2602" w:rsidRDefault="006C2602" w:rsidP="006C2602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</w:p>
    <w:p w14:paraId="4E4C10D6" w14:textId="64791D6A" w:rsidR="006C2602" w:rsidRPr="00DB1371" w:rsidRDefault="006C2602" w:rsidP="006C2602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>described in TS 38.300 [6] in the gNB-CU-UP.</w:t>
      </w:r>
    </w:p>
    <w:p w14:paraId="4E6C9EBC" w14:textId="0458F094" w:rsidR="006C2602" w:rsidRDefault="001F5E88" w:rsidP="006C2602">
      <w:pPr>
        <w:rPr>
          <w:noProof/>
        </w:rPr>
        <w:sectPr w:rsidR="006C260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31" w:author="ZTE" w:date="2023-09-28T11:40:00Z">
        <w:r w:rsidRPr="001F5E88">
          <w:rPr>
            <w:noProof/>
          </w:rPr>
          <w:t>This function is used for the gNB-CU-CP to establish the indirect data forwarding path(s) at the gNB-CU-UP</w:t>
        </w:r>
        <w:r>
          <w:rPr>
            <w:noProof/>
          </w:rPr>
          <w:t>.</w:t>
        </w:r>
      </w:ins>
    </w:p>
    <w:p w14:paraId="21B15B2D" w14:textId="56B3BA2D" w:rsidR="006C2602" w:rsidRDefault="006C2602" w:rsidP="006C2602">
      <w:pPr>
        <w:spacing w:after="0" w:line="269" w:lineRule="auto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lastRenderedPageBreak/>
        <w:t>&lt;&lt;&lt;&lt;&lt;&lt;</w:t>
      </w:r>
      <w:r>
        <w:rPr>
          <w:rFonts w:hint="eastAsia"/>
          <w:highlight w:val="yellow"/>
          <w:lang w:eastAsia="zh-CN"/>
        </w:rPr>
        <w:t xml:space="preserve">&lt;&lt;&lt;&lt;&lt;&lt;&lt;&lt;&lt;&lt;&lt;&lt;&lt;&lt;&lt;&lt;&lt;&lt;&lt;&lt;&lt;&lt;&lt;&lt;&lt;&lt;&lt; </w:t>
      </w:r>
      <w:r>
        <w:rPr>
          <w:highlight w:val="yellow"/>
          <w:lang w:eastAsia="zh-CN"/>
        </w:rPr>
        <w:t xml:space="preserve">Next </w:t>
      </w:r>
      <w:r>
        <w:rPr>
          <w:rFonts w:hint="eastAsia"/>
          <w:highlight w:val="yellow"/>
          <w:lang w:eastAsia="zh-CN"/>
        </w:rPr>
        <w:t>change</w:t>
      </w:r>
      <w:r w:rsidRPr="000D6062">
        <w:rPr>
          <w:rFonts w:hint="eastAsia"/>
          <w:highlight w:val="yellow"/>
          <w:lang w:eastAsia="zh-CN"/>
        </w:rPr>
        <w:t xml:space="preserve">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14:paraId="369244D6" w14:textId="77777777" w:rsidR="006C2602" w:rsidRPr="006C2602" w:rsidRDefault="006C2602" w:rsidP="00F35597">
      <w:pPr>
        <w:spacing w:after="0" w:line="269" w:lineRule="auto"/>
        <w:rPr>
          <w:lang w:eastAsia="zh-CN"/>
        </w:rPr>
      </w:pPr>
    </w:p>
    <w:p w14:paraId="2838E73B" w14:textId="77777777" w:rsidR="00F35597" w:rsidRPr="00DB1371" w:rsidRDefault="00F35597" w:rsidP="00F35597">
      <w:pPr>
        <w:pStyle w:val="2"/>
      </w:pPr>
      <w:bookmarkStart w:id="32" w:name="_Toc13759433"/>
      <w:bookmarkStart w:id="33" w:name="_Toc29461986"/>
      <w:bookmarkStart w:id="34" w:name="_Toc45888058"/>
      <w:bookmarkStart w:id="35" w:name="_Toc88654249"/>
      <w:bookmarkStart w:id="36" w:name="_Toc105701973"/>
      <w:r w:rsidRPr="00DB1371">
        <w:t>6.2</w:t>
      </w:r>
      <w:r w:rsidRPr="00DB1371">
        <w:tab/>
        <w:t>Bearer Context Management procedures</w:t>
      </w:r>
      <w:bookmarkEnd w:id="32"/>
      <w:bookmarkEnd w:id="33"/>
      <w:bookmarkEnd w:id="34"/>
      <w:bookmarkEnd w:id="35"/>
      <w:bookmarkEnd w:id="36"/>
    </w:p>
    <w:p w14:paraId="2A0B7889" w14:textId="77777777" w:rsidR="00F35597" w:rsidRPr="00DB1371" w:rsidRDefault="00F35597" w:rsidP="00F35597">
      <w:r w:rsidRPr="00DB1371">
        <w:t>The E1 bearer management procedures are listed below:</w:t>
      </w:r>
    </w:p>
    <w:p w14:paraId="151BD8CB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Setup procedure</w:t>
      </w:r>
    </w:p>
    <w:p w14:paraId="68589FFC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Release Request (gNB-CU-UP initiated) procedure</w:t>
      </w:r>
    </w:p>
    <w:p w14:paraId="2AFE8840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Release (gNB-CU-CP initiated) procedure</w:t>
      </w:r>
    </w:p>
    <w:p w14:paraId="01BDC2D7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Modification (gNB-CU-CP initiated) procedure</w:t>
      </w:r>
    </w:p>
    <w:p w14:paraId="67E85F6F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Modification Required (gNB-CU-UP initiated) procedure</w:t>
      </w:r>
    </w:p>
    <w:p w14:paraId="58A22168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DL Data Notification procedure</w:t>
      </w:r>
    </w:p>
    <w:p w14:paraId="5EE87BD4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Bearer Context Inactivity Notification procedure</w:t>
      </w:r>
      <w:bookmarkStart w:id="37" w:name="_GoBack"/>
      <w:bookmarkEnd w:id="37"/>
    </w:p>
    <w:p w14:paraId="17E3672F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Data Usage Report procedure</w:t>
      </w:r>
    </w:p>
    <w:p w14:paraId="09FA3086" w14:textId="77777777" w:rsidR="00F35597" w:rsidRPr="00DB1371" w:rsidRDefault="00F35597" w:rsidP="00F35597">
      <w:pPr>
        <w:pStyle w:val="B1"/>
      </w:pPr>
      <w:r w:rsidRPr="00DB1371">
        <w:t>-</w:t>
      </w:r>
      <w:r w:rsidRPr="00DB1371">
        <w:tab/>
        <w:t>MR-DC Data Usage Report procedure</w:t>
      </w:r>
    </w:p>
    <w:p w14:paraId="0DD9B69A" w14:textId="0DBC90B5" w:rsidR="00650B20" w:rsidRPr="00F35597" w:rsidRDefault="00650B20" w:rsidP="00650B20">
      <w:pPr>
        <w:spacing w:after="0" w:line="269" w:lineRule="auto"/>
        <w:ind w:firstLine="284"/>
        <w:rPr>
          <w:lang w:eastAsia="zh-CN"/>
        </w:rPr>
      </w:pPr>
      <w:ins w:id="38" w:author="ZTE" w:date="2023-09-28T09:29:00Z">
        <w:r w:rsidRPr="00DB1371">
          <w:t>-</w:t>
        </w:r>
        <w:r w:rsidRPr="00DB1371">
          <w:tab/>
        </w:r>
        <w:r w:rsidRPr="00934191">
          <w:t>Indirect Data Forwarding Setup</w:t>
        </w:r>
        <w:r w:rsidRPr="00DB1371">
          <w:t xml:space="preserve"> procedure</w:t>
        </w:r>
      </w:ins>
    </w:p>
    <w:p w14:paraId="5DA8FD9A" w14:textId="77777777" w:rsidR="000C11A1" w:rsidRPr="008E7705" w:rsidRDefault="000C11A1" w:rsidP="000C11A1">
      <w:pPr>
        <w:spacing w:after="0" w:line="269" w:lineRule="auto"/>
        <w:rPr>
          <w:ins w:id="39" w:author="作者"/>
          <w:lang w:eastAsia="zh-CN"/>
        </w:rPr>
      </w:pPr>
    </w:p>
    <w:bookmarkEnd w:id="1"/>
    <w:bookmarkEnd w:id="2"/>
    <w:p w14:paraId="42BF147E" w14:textId="77777777" w:rsidR="000C11A1" w:rsidRPr="000D6062" w:rsidRDefault="000C11A1" w:rsidP="000C11A1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B7ADA6" w14:textId="77777777" w:rsidR="000C11A1" w:rsidRDefault="000C11A1" w:rsidP="00D4024A">
      <w:pPr>
        <w:pStyle w:val="EditorsNote"/>
        <w:ind w:left="0" w:firstLine="0"/>
        <w:rPr>
          <w:noProof/>
        </w:rPr>
      </w:pPr>
    </w:p>
    <w:sectPr w:rsidR="000C11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CE286" w14:textId="77777777" w:rsidR="00101A88" w:rsidRDefault="00101A88">
      <w:r>
        <w:separator/>
      </w:r>
    </w:p>
  </w:endnote>
  <w:endnote w:type="continuationSeparator" w:id="0">
    <w:p w14:paraId="1BBEDFEB" w14:textId="77777777" w:rsidR="00101A88" w:rsidRDefault="0010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30E63" w14:textId="77777777" w:rsidR="00101A88" w:rsidRDefault="00101A88">
      <w:r>
        <w:separator/>
      </w:r>
    </w:p>
  </w:footnote>
  <w:footnote w:type="continuationSeparator" w:id="0">
    <w:p w14:paraId="1336EF9B" w14:textId="77777777" w:rsidR="00101A88" w:rsidRDefault="00101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38DB6" w14:textId="77777777" w:rsidR="006C2602" w:rsidRDefault="006C26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B"/>
    <w:rsid w:val="00022E4A"/>
    <w:rsid w:val="000247A2"/>
    <w:rsid w:val="000734B8"/>
    <w:rsid w:val="000A6394"/>
    <w:rsid w:val="000B7FED"/>
    <w:rsid w:val="000C038A"/>
    <w:rsid w:val="000C11A1"/>
    <w:rsid w:val="000C6598"/>
    <w:rsid w:val="000D44B3"/>
    <w:rsid w:val="00101A88"/>
    <w:rsid w:val="00145D43"/>
    <w:rsid w:val="00192C46"/>
    <w:rsid w:val="001A08B3"/>
    <w:rsid w:val="001A7B60"/>
    <w:rsid w:val="001B52F0"/>
    <w:rsid w:val="001B7A65"/>
    <w:rsid w:val="001E41F3"/>
    <w:rsid w:val="001F5E88"/>
    <w:rsid w:val="0026004D"/>
    <w:rsid w:val="002640DD"/>
    <w:rsid w:val="00275D12"/>
    <w:rsid w:val="00284FEB"/>
    <w:rsid w:val="002860C4"/>
    <w:rsid w:val="002B1033"/>
    <w:rsid w:val="002B5741"/>
    <w:rsid w:val="002E472E"/>
    <w:rsid w:val="00305409"/>
    <w:rsid w:val="003609EF"/>
    <w:rsid w:val="0036231A"/>
    <w:rsid w:val="00374DD4"/>
    <w:rsid w:val="003E01FC"/>
    <w:rsid w:val="003E1A36"/>
    <w:rsid w:val="00410371"/>
    <w:rsid w:val="00412224"/>
    <w:rsid w:val="004242F1"/>
    <w:rsid w:val="00440275"/>
    <w:rsid w:val="004859D2"/>
    <w:rsid w:val="004B75B7"/>
    <w:rsid w:val="004D5384"/>
    <w:rsid w:val="005141D9"/>
    <w:rsid w:val="0051580D"/>
    <w:rsid w:val="00547111"/>
    <w:rsid w:val="005612DB"/>
    <w:rsid w:val="00592D74"/>
    <w:rsid w:val="00596F1B"/>
    <w:rsid w:val="005B703A"/>
    <w:rsid w:val="005E2C44"/>
    <w:rsid w:val="005F4343"/>
    <w:rsid w:val="006020BE"/>
    <w:rsid w:val="00620CA7"/>
    <w:rsid w:val="00621188"/>
    <w:rsid w:val="006213E0"/>
    <w:rsid w:val="006257ED"/>
    <w:rsid w:val="006377A6"/>
    <w:rsid w:val="00650B20"/>
    <w:rsid w:val="00653DE4"/>
    <w:rsid w:val="00665C47"/>
    <w:rsid w:val="00695808"/>
    <w:rsid w:val="006B46FB"/>
    <w:rsid w:val="006C2602"/>
    <w:rsid w:val="006D62A1"/>
    <w:rsid w:val="006E21FB"/>
    <w:rsid w:val="006F46A2"/>
    <w:rsid w:val="00720AB1"/>
    <w:rsid w:val="00734E3B"/>
    <w:rsid w:val="00792342"/>
    <w:rsid w:val="007977A8"/>
    <w:rsid w:val="007B512A"/>
    <w:rsid w:val="007C2097"/>
    <w:rsid w:val="007D6A07"/>
    <w:rsid w:val="007F5F64"/>
    <w:rsid w:val="007F7259"/>
    <w:rsid w:val="00801193"/>
    <w:rsid w:val="008040A8"/>
    <w:rsid w:val="008279FA"/>
    <w:rsid w:val="00832DBC"/>
    <w:rsid w:val="008469BF"/>
    <w:rsid w:val="0086159B"/>
    <w:rsid w:val="008626E7"/>
    <w:rsid w:val="00870EE7"/>
    <w:rsid w:val="008863B9"/>
    <w:rsid w:val="008A45A6"/>
    <w:rsid w:val="008B2E23"/>
    <w:rsid w:val="008C6DA7"/>
    <w:rsid w:val="008D3CCC"/>
    <w:rsid w:val="008D544A"/>
    <w:rsid w:val="008F101D"/>
    <w:rsid w:val="008F2CD9"/>
    <w:rsid w:val="008F3789"/>
    <w:rsid w:val="008F686C"/>
    <w:rsid w:val="009148DE"/>
    <w:rsid w:val="0093385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E5"/>
    <w:rsid w:val="00A70C7D"/>
    <w:rsid w:val="00A7671C"/>
    <w:rsid w:val="00AA2CBC"/>
    <w:rsid w:val="00AC5820"/>
    <w:rsid w:val="00AD1CD8"/>
    <w:rsid w:val="00AF65D9"/>
    <w:rsid w:val="00B258BB"/>
    <w:rsid w:val="00B373F2"/>
    <w:rsid w:val="00B57B5F"/>
    <w:rsid w:val="00B67B97"/>
    <w:rsid w:val="00B968C8"/>
    <w:rsid w:val="00BA22A8"/>
    <w:rsid w:val="00BA3EC5"/>
    <w:rsid w:val="00BA51D9"/>
    <w:rsid w:val="00BB0F66"/>
    <w:rsid w:val="00BB5DFC"/>
    <w:rsid w:val="00BD279D"/>
    <w:rsid w:val="00BD6BB8"/>
    <w:rsid w:val="00BE199E"/>
    <w:rsid w:val="00C056A2"/>
    <w:rsid w:val="00C4785F"/>
    <w:rsid w:val="00C66BA2"/>
    <w:rsid w:val="00C870F6"/>
    <w:rsid w:val="00C95985"/>
    <w:rsid w:val="00CA0883"/>
    <w:rsid w:val="00CB24BA"/>
    <w:rsid w:val="00CC5026"/>
    <w:rsid w:val="00CC68D0"/>
    <w:rsid w:val="00CE1C9C"/>
    <w:rsid w:val="00CE5710"/>
    <w:rsid w:val="00CF0409"/>
    <w:rsid w:val="00D03F9A"/>
    <w:rsid w:val="00D0631F"/>
    <w:rsid w:val="00D06D51"/>
    <w:rsid w:val="00D24991"/>
    <w:rsid w:val="00D4024A"/>
    <w:rsid w:val="00D50255"/>
    <w:rsid w:val="00D66520"/>
    <w:rsid w:val="00D84AE9"/>
    <w:rsid w:val="00D930AB"/>
    <w:rsid w:val="00DE34CF"/>
    <w:rsid w:val="00E0289D"/>
    <w:rsid w:val="00E064AF"/>
    <w:rsid w:val="00E13F3D"/>
    <w:rsid w:val="00E34898"/>
    <w:rsid w:val="00E57564"/>
    <w:rsid w:val="00EB09B7"/>
    <w:rsid w:val="00EE7D7C"/>
    <w:rsid w:val="00EF2050"/>
    <w:rsid w:val="00F25D98"/>
    <w:rsid w:val="00F300FB"/>
    <w:rsid w:val="00F35597"/>
    <w:rsid w:val="00F85811"/>
    <w:rsid w:val="00FB6386"/>
    <w:rsid w:val="00FC4571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09FE1C4-9557-4A40-BB92-CA506C9C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0289D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0C11A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0C11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01FC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F3559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AA6C6-52FF-47DC-8665-F2171C099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1101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42</cp:revision>
  <dcterms:created xsi:type="dcterms:W3CDTF">2023-09-28T00:50:00Z</dcterms:created>
  <dcterms:modified xsi:type="dcterms:W3CDTF">2023-09-28T03:40:00Z</dcterms:modified>
</cp:coreProperties>
</file>